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981B9" w14:textId="4EF88357" w:rsidR="00C425CE" w:rsidRPr="00EA1730" w:rsidRDefault="00C42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0"/>
      <w:r w:rsidRPr="00EA1730">
        <w:rPr>
          <w:b/>
          <w:noProof/>
          <w:sz w:val="24"/>
        </w:rPr>
        <w:t>3GPP TSG-RAN WG2 Meeting #10</w:t>
      </w:r>
      <w:r w:rsidR="00615686" w:rsidRPr="00EA1730">
        <w:rPr>
          <w:b/>
          <w:noProof/>
          <w:sz w:val="24"/>
        </w:rPr>
        <w:t>2</w:t>
      </w:r>
      <w:r w:rsidRPr="00EA1730">
        <w:rPr>
          <w:b/>
          <w:i/>
          <w:noProof/>
          <w:sz w:val="28"/>
        </w:rPr>
        <w:tab/>
      </w:r>
      <w:r w:rsidR="00476AB1" w:rsidRPr="00EA1730">
        <w:rPr>
          <w:b/>
          <w:i/>
          <w:noProof/>
          <w:sz w:val="28"/>
        </w:rPr>
        <w:t>R2-18</w:t>
      </w:r>
      <w:r w:rsidR="00B97344" w:rsidRPr="00EA1730">
        <w:rPr>
          <w:b/>
          <w:i/>
          <w:noProof/>
          <w:sz w:val="28"/>
        </w:rPr>
        <w:t>07</w:t>
      </w:r>
      <w:r w:rsidR="00EA1730">
        <w:rPr>
          <w:b/>
          <w:i/>
          <w:noProof/>
          <w:sz w:val="28"/>
        </w:rPr>
        <w:t>272</w:t>
      </w:r>
    </w:p>
    <w:p w14:paraId="638248C8" w14:textId="4037C459" w:rsidR="00C425CE" w:rsidRPr="00EA1730" w:rsidRDefault="00D462AE" w:rsidP="005E2C44">
      <w:pPr>
        <w:pStyle w:val="CRCoverPage"/>
        <w:outlineLvl w:val="0"/>
        <w:rPr>
          <w:b/>
          <w:noProof/>
          <w:sz w:val="24"/>
        </w:rPr>
      </w:pPr>
      <w:r w:rsidRPr="00EA1730">
        <w:rPr>
          <w:b/>
          <w:noProof/>
          <w:sz w:val="24"/>
        </w:rPr>
        <w:t>Busan, Republic of Korea, 21</w:t>
      </w:r>
      <w:r w:rsidRPr="00EA1730">
        <w:rPr>
          <w:b/>
          <w:noProof/>
          <w:sz w:val="24"/>
          <w:vertAlign w:val="superscript"/>
        </w:rPr>
        <w:t>st</w:t>
      </w:r>
      <w:r w:rsidRPr="00EA1730">
        <w:rPr>
          <w:b/>
          <w:noProof/>
          <w:sz w:val="24"/>
        </w:rPr>
        <w:t xml:space="preserve"> – 25</w:t>
      </w:r>
      <w:r w:rsidRPr="00EA1730">
        <w:rPr>
          <w:b/>
          <w:noProof/>
          <w:sz w:val="24"/>
          <w:vertAlign w:val="superscript"/>
        </w:rPr>
        <w:t>th</w:t>
      </w:r>
      <w:r w:rsidRPr="00EA1730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25CE" w:rsidRPr="00EA1730" w14:paraId="60CAA3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11CD" w14:textId="77777777" w:rsidR="00C425CE" w:rsidRPr="00EA1730" w:rsidRDefault="00C425CE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A1730">
              <w:rPr>
                <w:i/>
                <w:noProof/>
                <w:sz w:val="14"/>
              </w:rPr>
              <w:t>CR-Form-v11.2</w:t>
            </w:r>
          </w:p>
        </w:tc>
      </w:tr>
      <w:tr w:rsidR="00C425CE" w:rsidRPr="00EA1730" w14:paraId="6F2DC7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2A195" w14:textId="77777777" w:rsidR="00C425CE" w:rsidRPr="00EA1730" w:rsidRDefault="00C425CE">
            <w:pPr>
              <w:pStyle w:val="CRCoverPage"/>
              <w:spacing w:after="0"/>
              <w:jc w:val="center"/>
              <w:rPr>
                <w:noProof/>
              </w:rPr>
            </w:pPr>
            <w:r w:rsidRPr="00EA1730">
              <w:rPr>
                <w:b/>
                <w:noProof/>
                <w:sz w:val="32"/>
              </w:rPr>
              <w:t>CHANGE REQUEST</w:t>
            </w:r>
          </w:p>
        </w:tc>
      </w:tr>
      <w:tr w:rsidR="00C425CE" w:rsidRPr="00EA1730" w14:paraId="365C68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D8D24" w14:textId="77777777" w:rsidR="00C425CE" w:rsidRPr="00EA1730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62019DF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226DE6E" w14:textId="77777777" w:rsidR="00C425CE" w:rsidRPr="00EA1730" w:rsidRDefault="00C425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2FD1B0" w14:textId="46E34A2C" w:rsidR="00C425CE" w:rsidRPr="00EA1730" w:rsidRDefault="009F2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1730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5D8C41D3" w14:textId="77777777" w:rsidR="00C425CE" w:rsidRPr="00EA1730" w:rsidRDefault="00C425CE">
            <w:pPr>
              <w:pStyle w:val="CRCoverPage"/>
              <w:spacing w:after="0"/>
              <w:jc w:val="center"/>
              <w:rPr>
                <w:noProof/>
              </w:rPr>
            </w:pPr>
            <w:r w:rsidRPr="00EA17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62347" w14:textId="0D55BD62" w:rsidR="00C425CE" w:rsidRPr="00EA1730" w:rsidRDefault="00476AB1">
            <w:pPr>
              <w:pStyle w:val="CRCoverPage"/>
              <w:spacing w:after="0"/>
              <w:rPr>
                <w:noProof/>
              </w:rPr>
            </w:pPr>
            <w:r w:rsidRPr="00EA1730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14443CA7" w14:textId="77777777" w:rsidR="00C425CE" w:rsidRPr="00EA1730" w:rsidRDefault="00C425C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A17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D78EB0" w14:textId="563534B8" w:rsidR="00C425CE" w:rsidRPr="00EA1730" w:rsidRDefault="00BC32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730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089BC5F" w14:textId="77777777" w:rsidR="00C425CE" w:rsidRPr="00EA1730" w:rsidRDefault="00C425C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A17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0C5875" w14:textId="4D06B368" w:rsidR="00C425CE" w:rsidRDefault="009F28E4">
            <w:pPr>
              <w:pStyle w:val="CRCoverPage"/>
              <w:spacing w:after="0"/>
              <w:jc w:val="center"/>
              <w:rPr>
                <w:noProof/>
              </w:rPr>
            </w:pPr>
            <w:r w:rsidRPr="00EA1730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A796F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3256A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61CAA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614CFED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50491" w14:textId="136DADFD" w:rsidR="00C425CE" w:rsidRPr="00F25D98" w:rsidRDefault="00C425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25CE" w14:paraId="779A549E" w14:textId="77777777">
        <w:tc>
          <w:tcPr>
            <w:tcW w:w="9641" w:type="dxa"/>
            <w:gridSpan w:val="9"/>
          </w:tcPr>
          <w:p w14:paraId="61D9B24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AD1C05" w14:textId="77777777" w:rsidR="00C425CE" w:rsidRDefault="00C425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5CE" w14:paraId="1BA66182" w14:textId="77777777" w:rsidTr="00A7671C">
        <w:tc>
          <w:tcPr>
            <w:tcW w:w="2835" w:type="dxa"/>
          </w:tcPr>
          <w:p w14:paraId="6A18D7F0" w14:textId="77777777" w:rsidR="00C425CE" w:rsidRDefault="00C425C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20F039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C92F9" w14:textId="77777777" w:rsidR="00C425CE" w:rsidRDefault="00C42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F3340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DDB17" w14:textId="151D7F64" w:rsidR="00C425CE" w:rsidRDefault="009F28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AEE13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C3E3F" w14:textId="27ACD44E" w:rsidR="00C425CE" w:rsidRDefault="009F28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FCCD93" w14:textId="77777777" w:rsidR="00C425CE" w:rsidRDefault="00C425CE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786AD" w14:textId="77777777" w:rsidR="00C425CE" w:rsidRDefault="00C425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F776B7" w14:textId="77777777" w:rsidR="00C425CE" w:rsidRDefault="00C425C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25CE" w14:paraId="0C56CF22" w14:textId="77777777">
        <w:tc>
          <w:tcPr>
            <w:tcW w:w="9641" w:type="dxa"/>
            <w:gridSpan w:val="11"/>
          </w:tcPr>
          <w:p w14:paraId="2892370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689346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503EB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53E5" w14:textId="1332AC64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switching of bandwidth part and random access</w:t>
            </w:r>
          </w:p>
        </w:tc>
      </w:tr>
      <w:tr w:rsidR="00C425CE" w14:paraId="6609F5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E344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05AEA7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2958C2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7C410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95F45" w14:textId="0D58DE13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(Rapporteur)</w:t>
            </w:r>
          </w:p>
        </w:tc>
      </w:tr>
      <w:tr w:rsidR="00C425CE" w14:paraId="1CCF16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B23BC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6BEB7" w14:textId="79ADE875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425CE" w14:paraId="5FFF78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5940F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2DD98B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F33CE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C3F71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0AB3E7" w14:textId="47C8F64A" w:rsidR="00C425CE" w:rsidRDefault="009F28E4">
            <w:pPr>
              <w:pStyle w:val="CRCoverPage"/>
              <w:spacing w:after="0"/>
              <w:ind w:left="100"/>
              <w:rPr>
                <w:noProof/>
              </w:rPr>
            </w:pPr>
            <w:r w:rsidRPr="00F20764">
              <w:rPr>
                <w:noProof/>
              </w:rPr>
              <w:t>NR</w:t>
            </w:r>
            <w:r w:rsidR="003C6EED" w:rsidRPr="00F20764">
              <w:rPr>
                <w:noProof/>
              </w:rPr>
              <w:t>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AA4ADAA" w14:textId="77777777" w:rsidR="00C425CE" w:rsidRDefault="00C425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A71945" w14:textId="77777777" w:rsidR="00C425CE" w:rsidRDefault="00C425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1C9F" w14:textId="699ED720" w:rsidR="00C425CE" w:rsidRDefault="004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B62A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B62A8">
              <w:rPr>
                <w:noProof/>
              </w:rPr>
              <w:t>1</w:t>
            </w:r>
          </w:p>
        </w:tc>
      </w:tr>
      <w:tr w:rsidR="00C425CE" w14:paraId="29605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ACE46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F483969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CF2CCA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F60B57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DC6CB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7F12F1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8E0CD" w14:textId="77777777" w:rsidR="00C425CE" w:rsidRDefault="00C425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2A4FCE0" w14:textId="14765758" w:rsidR="00C425CE" w:rsidRDefault="00460E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860680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B43046" w14:textId="77777777" w:rsidR="00C425CE" w:rsidRDefault="00C425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CA3C1" w14:textId="6EE92905" w:rsidR="00C425CE" w:rsidRDefault="00C42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0E31">
              <w:rPr>
                <w:noProof/>
              </w:rPr>
              <w:t>15</w:t>
            </w:r>
          </w:p>
        </w:tc>
      </w:tr>
      <w:tr w:rsidR="00C425CE" w14:paraId="615414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5E2E1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0CD87EA" w14:textId="77777777" w:rsidR="00C425CE" w:rsidRDefault="00C425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3DC00" w14:textId="508AD8A1" w:rsidR="00C425CE" w:rsidRDefault="00C425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BA41F" w14:textId="77777777" w:rsidR="00C425CE" w:rsidRPr="007C2097" w:rsidRDefault="00C425CE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5CE" w14:paraId="349FC054" w14:textId="77777777">
        <w:tc>
          <w:tcPr>
            <w:tcW w:w="1843" w:type="dxa"/>
          </w:tcPr>
          <w:p w14:paraId="71B57AE2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38158E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2CAF6A2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224E3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973BB" w14:textId="77777777" w:rsidR="00C425CE" w:rsidRDefault="004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performing random access the</w:t>
            </w:r>
            <w:r w:rsidR="00D73BB4">
              <w:rPr>
                <w:noProof/>
              </w:rPr>
              <w:t xml:space="preserve"> active DL BWP must have the same BWP ID as the active UL BWP. Other</w:t>
            </w:r>
            <w:r w:rsidR="009D6817">
              <w:rPr>
                <w:noProof/>
              </w:rPr>
              <w:t>wise the network may need to transmit several RARs to corresponding to the active</w:t>
            </w:r>
            <w:bookmarkStart w:id="3" w:name="_GoBack"/>
            <w:bookmarkEnd w:id="3"/>
            <w:r w:rsidR="009D6817">
              <w:rPr>
                <w:noProof/>
              </w:rPr>
              <w:t xml:space="preserve"> DL BWP of all active UEs which could have transmitted the preamble.</w:t>
            </w:r>
          </w:p>
          <w:p w14:paraId="538FDDED" w14:textId="77777777" w:rsidR="009B62A8" w:rsidRDefault="009B6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CA9C1A" w14:textId="77777777" w:rsidR="009B62A8" w:rsidRPr="002B1634" w:rsidRDefault="009B62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B1634">
              <w:rPr>
                <w:b/>
                <w:noProof/>
              </w:rPr>
              <w:t>Impact analysis:</w:t>
            </w:r>
          </w:p>
          <w:p w14:paraId="0AB442DC" w14:textId="42A38BE2" w:rsidR="009B62A8" w:rsidRDefault="009B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Bandwidth part switching</w:t>
            </w:r>
            <w:r w:rsidR="002B1634">
              <w:rPr>
                <w:noProof/>
              </w:rPr>
              <w:t xml:space="preserve"> for random access</w:t>
            </w:r>
            <w:r>
              <w:rPr>
                <w:noProof/>
              </w:rPr>
              <w:t>.</w:t>
            </w:r>
          </w:p>
          <w:p w14:paraId="32BCB6FD" w14:textId="77777777" w:rsidR="009B62A8" w:rsidRPr="002B1634" w:rsidRDefault="005F0D4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B1634">
              <w:rPr>
                <w:b/>
                <w:noProof/>
              </w:rPr>
              <w:t>Interoperability analysis:</w:t>
            </w:r>
          </w:p>
          <w:p w14:paraId="7AB33C9F" w14:textId="77777777" w:rsidR="005F0D4B" w:rsidRDefault="005F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this CR and the UE does not</w:t>
            </w:r>
            <w:r w:rsidR="00295AFD">
              <w:rPr>
                <w:noProof/>
              </w:rPr>
              <w:t>, the network may transmit the RAR on a non-active DL BWP of the UE.</w:t>
            </w:r>
          </w:p>
          <w:p w14:paraId="3A6E1885" w14:textId="23173F7A" w:rsidR="00295AFD" w:rsidRDefault="00295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711FA">
              <w:rPr>
                <w:noProof/>
              </w:rPr>
              <w:t xml:space="preserve">UE implements this CR and the network does not, the </w:t>
            </w:r>
            <w:r w:rsidR="00F126B5">
              <w:rPr>
                <w:noProof/>
              </w:rPr>
              <w:t>network may transmit the RAR on a non-active DL BWP of the UE.</w:t>
            </w:r>
          </w:p>
        </w:tc>
      </w:tr>
      <w:tr w:rsidR="00C425CE" w14:paraId="090DE0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73639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8186D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C0A5E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74B0DE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238B" w14:textId="647AA2A1" w:rsidR="00C425CE" w:rsidRDefault="0003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switches DL BWP to match the active UL BWP.</w:t>
            </w:r>
          </w:p>
        </w:tc>
      </w:tr>
      <w:tr w:rsidR="00C425CE" w14:paraId="0D32D4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E1714B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C43506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5D05105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F7B4E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57BF" w14:textId="233A26B6" w:rsidR="00C425CE" w:rsidRDefault="00031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</w:t>
            </w:r>
            <w:r w:rsidR="007427B8">
              <w:rPr>
                <w:noProof/>
              </w:rPr>
              <w:t>needs to transmit RAR in the active DL BWP of all active UEs which could have transmitted the preamble.</w:t>
            </w:r>
          </w:p>
        </w:tc>
      </w:tr>
      <w:tr w:rsidR="00C425CE" w14:paraId="5761A630" w14:textId="77777777">
        <w:tc>
          <w:tcPr>
            <w:tcW w:w="2268" w:type="dxa"/>
            <w:gridSpan w:val="2"/>
          </w:tcPr>
          <w:p w14:paraId="26504D78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B8BE18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1BAC19E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168DC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0AF90" w14:textId="1DADD879" w:rsidR="00C425CE" w:rsidRDefault="00B8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C425CE" w14:paraId="373A86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699C3D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9B9F49" w14:textId="77777777" w:rsidR="00C425CE" w:rsidRDefault="00C425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5CE" w14:paraId="3C6987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9E082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6C09A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7CAEF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30F762" w14:textId="77777777" w:rsidR="00C425CE" w:rsidRDefault="00C425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8F4C28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5CE" w14:paraId="089E3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C5156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91EB1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B4CF6" w14:textId="5F2DC8F5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3438FC" w14:textId="77777777" w:rsidR="00C425CE" w:rsidRDefault="00C425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7AD731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3592A3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D9CAB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01CD3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6FD1" w14:textId="7A835709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B4825D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F9F0AA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0D15D3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97DF29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90A6D" w14:textId="77777777" w:rsidR="00C425CE" w:rsidRDefault="00C42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1CBF7" w14:textId="1BAEF406" w:rsidR="00C425CE" w:rsidRDefault="00B84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2AB0CC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CD7BDE" w14:textId="77777777" w:rsidR="00C425CE" w:rsidRDefault="00C425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5CE" w14:paraId="75CD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703AF6" w14:textId="77777777" w:rsidR="00C425CE" w:rsidRDefault="00C425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92BF9F" w14:textId="77777777" w:rsidR="00C425CE" w:rsidRDefault="00C425CE">
            <w:pPr>
              <w:pStyle w:val="CRCoverPage"/>
              <w:spacing w:after="0"/>
              <w:rPr>
                <w:noProof/>
              </w:rPr>
            </w:pPr>
          </w:p>
        </w:tc>
      </w:tr>
      <w:tr w:rsidR="00C425CE" w14:paraId="6290C2C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6B67B" w14:textId="77777777" w:rsidR="00C425CE" w:rsidRDefault="00C425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3834C" w14:textId="77777777" w:rsidR="00C425CE" w:rsidRDefault="00C425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CAFF8" w14:textId="77777777" w:rsidR="00C425CE" w:rsidRDefault="00C425CE">
      <w:pPr>
        <w:pStyle w:val="CRCoverPage"/>
        <w:spacing w:after="0"/>
        <w:rPr>
          <w:noProof/>
          <w:sz w:val="8"/>
          <w:szCs w:val="8"/>
        </w:rPr>
      </w:pPr>
    </w:p>
    <w:p w14:paraId="3E47A3F9" w14:textId="77777777" w:rsidR="00C425CE" w:rsidRDefault="00C425CE">
      <w:pPr>
        <w:rPr>
          <w:noProof/>
        </w:rPr>
        <w:sectPr w:rsidR="00C425CE" w:rsidSect="00C425C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CACA485" w14:textId="31566AF5" w:rsidR="00787F66" w:rsidRDefault="00787F66" w:rsidP="00787F66">
      <w:pPr>
        <w:pStyle w:val="Heading2"/>
        <w:rPr>
          <w:lang w:eastAsia="ko-KR"/>
        </w:rPr>
      </w:pPr>
      <w:r>
        <w:rPr>
          <w:lang w:eastAsia="ko-KR"/>
        </w:rPr>
        <w:lastRenderedPageBreak/>
        <w:t>5.</w:t>
      </w:r>
      <w:r>
        <w:rPr>
          <w:rFonts w:hint="eastAsia"/>
          <w:lang w:eastAsia="ko-KR"/>
        </w:rPr>
        <w:t>15</w:t>
      </w:r>
      <w:r>
        <w:rPr>
          <w:rFonts w:hint="eastAsia"/>
          <w:lang w:eastAsia="ko-KR"/>
        </w:rPr>
        <w:tab/>
      </w:r>
      <w:r w:rsidRPr="001B540F">
        <w:rPr>
          <w:lang w:eastAsia="ko-KR"/>
        </w:rPr>
        <w:t>Bandwidth Part (BWP) operation</w:t>
      </w:r>
      <w:bookmarkEnd w:id="0"/>
    </w:p>
    <w:p w14:paraId="36307256" w14:textId="77777777" w:rsidR="00787F66" w:rsidRDefault="00787F66" w:rsidP="00787F66">
      <w:pPr>
        <w:rPr>
          <w:lang w:eastAsia="ko-KR"/>
        </w:rPr>
      </w:pPr>
      <w:r w:rsidRPr="0061694C">
        <w:rPr>
          <w:lang w:eastAsia="ko-KR"/>
        </w:rPr>
        <w:t>In addition to clause 12 of TS 38.213 [6], this subclause specifies requirements on BWP operation.</w:t>
      </w:r>
    </w:p>
    <w:p w14:paraId="7B9F15FF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</w:t>
      </w:r>
      <w:r w:rsidRPr="0061694C">
        <w:rPr>
          <w:lang w:eastAsia="ko-KR"/>
        </w:rPr>
        <w:t>one or multiple</w:t>
      </w:r>
      <w:r>
        <w:rPr>
          <w:lang w:eastAsia="ko-KR"/>
        </w:rPr>
        <w:t xml:space="preserve"> BWPs, and </w:t>
      </w:r>
      <w:r w:rsidRPr="0061694C">
        <w:rPr>
          <w:lang w:eastAsia="ko-KR"/>
        </w:rPr>
        <w:t>the maximum number of BWP per Serving Cell is specified in TS 38.213 [6]</w:t>
      </w:r>
      <w:r>
        <w:rPr>
          <w:lang w:eastAsia="ko-KR"/>
        </w:rPr>
        <w:t>.</w:t>
      </w:r>
    </w:p>
    <w:p w14:paraId="211BBFCA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>The BWP switching for a Serving Cell is used to activate an inactive BWP and deactivate an active BWP at a time</w:t>
      </w:r>
      <w:r w:rsidRPr="005E501B">
        <w:rPr>
          <w:lang w:eastAsia="ko-KR"/>
        </w:rPr>
        <w:t xml:space="preserve">. The BWP switching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controlled by the PDCCH indicating a downlink assignment or an uplink grant</w:t>
      </w:r>
      <w:r w:rsidRPr="005E501B">
        <w:rPr>
          <w:lang w:eastAsia="ko-KR"/>
        </w:rPr>
        <w:t xml:space="preserve">, by the </w:t>
      </w:r>
      <w:proofErr w:type="spellStart"/>
      <w:r w:rsidRPr="00C17CA2">
        <w:rPr>
          <w:i/>
          <w:lang w:eastAsia="ko-KR"/>
        </w:rPr>
        <w:t>bandwidthPartInactivityTimer</w:t>
      </w:r>
      <w:proofErr w:type="spellEnd"/>
      <w:r w:rsidRPr="005E501B">
        <w:rPr>
          <w:lang w:eastAsia="ko-KR"/>
        </w:rPr>
        <w:t>, or by the MAC entity itself upon initiation of Random Access procedure</w:t>
      </w:r>
      <w:r>
        <w:rPr>
          <w:lang w:eastAsia="ko-KR"/>
        </w:rPr>
        <w:t xml:space="preserve">. Upon addition of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or activation of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, one BWP is initially active without receiving PDCCH indicating a downlink assignment or an uplink grant. The active BWP for a Serving Cell is indicated by </w:t>
      </w:r>
      <w:r>
        <w:rPr>
          <w:rFonts w:hint="eastAsia"/>
          <w:lang w:eastAsia="ko-KR"/>
        </w:rPr>
        <w:t xml:space="preserve">either </w:t>
      </w:r>
      <w:r>
        <w:rPr>
          <w:lang w:eastAsia="ko-KR"/>
        </w:rPr>
        <w:t>RRC or PDCCH (as specified in TS 38.213 [6]).</w:t>
      </w:r>
      <w:r>
        <w:rPr>
          <w:rFonts w:hint="eastAsia"/>
          <w:lang w:eastAsia="ko-KR"/>
        </w:rPr>
        <w:t xml:space="preserve"> </w:t>
      </w:r>
      <w:r w:rsidRPr="00F322A5">
        <w:rPr>
          <w:lang w:eastAsia="ko-KR"/>
        </w:rPr>
        <w:t>For unpaired spectrum, a DL BWP is paired with a UL BWP</w:t>
      </w:r>
      <w:r>
        <w:rPr>
          <w:rFonts w:hint="eastAsia"/>
          <w:lang w:eastAsia="ko-KR"/>
        </w:rPr>
        <w:t>,</w:t>
      </w:r>
      <w:r w:rsidRPr="00F322A5">
        <w:rPr>
          <w:lang w:eastAsia="ko-KR"/>
        </w:rPr>
        <w:t xml:space="preserve"> and BWP switching is common for both UL and DL.</w:t>
      </w:r>
    </w:p>
    <w:p w14:paraId="40996E71" w14:textId="77777777" w:rsidR="00787F66" w:rsidRDefault="00787F66" w:rsidP="00787F66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 xml:space="preserve">he MAC entity shall </w:t>
      </w:r>
      <w:r>
        <w:rPr>
          <w:rFonts w:hint="eastAsia"/>
          <w:lang w:eastAsia="ko-KR"/>
        </w:rPr>
        <w:t>apply normal operations including</w:t>
      </w:r>
      <w:r>
        <w:rPr>
          <w:lang w:eastAsia="ko-KR"/>
        </w:rPr>
        <w:t>:</w:t>
      </w:r>
    </w:p>
    <w:p w14:paraId="592EB88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 xml:space="preserve">transmit on UL-SCH; </w:t>
      </w:r>
    </w:p>
    <w:p w14:paraId="7069AD7D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on RACH;</w:t>
      </w:r>
    </w:p>
    <w:p w14:paraId="2131992F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monitor the PDCCH;</w:t>
      </w:r>
    </w:p>
    <w:p w14:paraId="06CE74D2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transmit PUCCH;</w:t>
      </w:r>
    </w:p>
    <w:p w14:paraId="3964607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transmit SRS;</w:t>
      </w:r>
    </w:p>
    <w:p w14:paraId="5AD5E709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receive DL-SCH</w:t>
      </w:r>
      <w:r>
        <w:rPr>
          <w:rFonts w:hint="eastAsia"/>
          <w:lang w:eastAsia="ko-KR"/>
        </w:rPr>
        <w:t>;</w:t>
      </w:r>
    </w:p>
    <w:p w14:paraId="5B0D1F62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69609C">
        <w:rPr>
          <w:lang w:eastAsia="ko-KR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2179C7A6" w14:textId="77777777" w:rsidR="00787F66" w:rsidRDefault="00787F66" w:rsidP="00787F66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inactive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>he MAC entity shall:</w:t>
      </w:r>
    </w:p>
    <w:p w14:paraId="57ECE500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UL-SCH;</w:t>
      </w:r>
    </w:p>
    <w:p w14:paraId="361A0598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on RACH;</w:t>
      </w:r>
    </w:p>
    <w:p w14:paraId="1F5574D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monitor the PDCCH;</w:t>
      </w:r>
    </w:p>
    <w:p w14:paraId="2C6FD656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transmit PUCCH;</w:t>
      </w:r>
    </w:p>
    <w:p w14:paraId="597E7B9B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SRS;</w:t>
      </w:r>
    </w:p>
    <w:p w14:paraId="6458C56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lang w:eastAsia="ko-KR"/>
        </w:rPr>
        <w:tab/>
        <w:t>not receive DL-SCH</w:t>
      </w:r>
      <w:r>
        <w:rPr>
          <w:rFonts w:hint="eastAsia"/>
          <w:lang w:eastAsia="ko-KR"/>
        </w:rPr>
        <w:t>;</w:t>
      </w:r>
    </w:p>
    <w:p w14:paraId="3C99969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clear any configured downlink assignment and configured uplink grant of configured grant Type 2;</w:t>
      </w:r>
    </w:p>
    <w:p w14:paraId="6B333C6D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suspend any configured uplink grant of configured Type 1.</w:t>
      </w:r>
    </w:p>
    <w:p w14:paraId="27A2216D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 xml:space="preserve">Upon initiation of </w:t>
      </w:r>
      <w:r>
        <w:rPr>
          <w:rFonts w:hint="eastAsia"/>
          <w:lang w:eastAsia="ko-KR"/>
        </w:rPr>
        <w:t xml:space="preserve">the </w:t>
      </w:r>
      <w:proofErr w:type="gramStart"/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</w:t>
      </w:r>
      <w:proofErr w:type="gramEnd"/>
      <w:r>
        <w:rPr>
          <w:lang w:eastAsia="ko-KR"/>
        </w:rPr>
        <w:t xml:space="preserve"> procedure,</w:t>
      </w:r>
      <w:r>
        <w:rPr>
          <w:rFonts w:hint="eastAsia"/>
          <w:lang w:eastAsia="ko-KR"/>
        </w:rPr>
        <w:t xml:space="preserve"> the MAC entity shall:</w:t>
      </w:r>
    </w:p>
    <w:p w14:paraId="11E927F2" w14:textId="423820D0" w:rsidR="00787F66" w:rsidDel="000661F7" w:rsidRDefault="00787F66" w:rsidP="000661F7">
      <w:pPr>
        <w:pStyle w:val="B1"/>
        <w:rPr>
          <w:del w:id="4" w:author="Ericsson" w:date="2018-04-02T13:52:00Z"/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PRACH </w:t>
      </w:r>
      <w:r w:rsidRPr="005E501B">
        <w:rPr>
          <w:lang w:eastAsia="ko-KR"/>
        </w:rPr>
        <w:t>occasions</w:t>
      </w:r>
      <w:r>
        <w:rPr>
          <w:lang w:eastAsia="ko-KR"/>
        </w:rPr>
        <w:t xml:space="preserve"> are </w:t>
      </w:r>
      <w:del w:id="5" w:author="Ericsson" w:date="2018-04-02T13:52:00Z">
        <w:r w:rsidDel="000661F7">
          <w:rPr>
            <w:lang w:eastAsia="ko-KR"/>
          </w:rPr>
          <w:delText>configured for the active UL BWP</w:delText>
        </w:r>
        <w:r w:rsidDel="000661F7">
          <w:rPr>
            <w:rFonts w:hint="eastAsia"/>
            <w:lang w:eastAsia="ko-KR"/>
          </w:rPr>
          <w:delText>:</w:delText>
        </w:r>
      </w:del>
    </w:p>
    <w:p w14:paraId="38AE1E1F" w14:textId="4EDBB2FF" w:rsidR="00787F66" w:rsidDel="000661F7" w:rsidRDefault="00787F66">
      <w:pPr>
        <w:pStyle w:val="B1"/>
        <w:rPr>
          <w:del w:id="6" w:author="Ericsson" w:date="2018-04-02T13:52:00Z"/>
          <w:lang w:eastAsia="ko-KR"/>
        </w:rPr>
        <w:pPrChange w:id="7" w:author="Ericsson" w:date="2018-04-02T13:52:00Z">
          <w:pPr>
            <w:pStyle w:val="B2"/>
          </w:pPr>
        </w:pPrChange>
      </w:pPr>
      <w:del w:id="8" w:author="Ericsson" w:date="2018-04-02T13:52:00Z">
        <w:r w:rsidDel="000661F7">
          <w:rPr>
            <w:rFonts w:hint="eastAsia"/>
            <w:lang w:eastAsia="ko-KR"/>
          </w:rPr>
          <w:delText>2&gt;</w:delText>
        </w:r>
        <w:r w:rsidDel="000661F7">
          <w:rPr>
            <w:rFonts w:hint="eastAsia"/>
            <w:lang w:eastAsia="ko-KR"/>
          </w:rPr>
          <w:tab/>
        </w:r>
        <w:r w:rsidDel="000661F7">
          <w:rPr>
            <w:lang w:eastAsia="ko-KR"/>
          </w:rPr>
          <w:delText xml:space="preserve">perform the Random Access procedure on the active </w:delText>
        </w:r>
        <w:r w:rsidDel="000661F7">
          <w:rPr>
            <w:rFonts w:hint="eastAsia"/>
            <w:lang w:eastAsia="ko-KR"/>
          </w:rPr>
          <w:delText xml:space="preserve">DL </w:delText>
        </w:r>
        <w:r w:rsidDel="000661F7">
          <w:rPr>
            <w:lang w:eastAsia="ko-KR"/>
          </w:rPr>
          <w:delText>BWP</w:delText>
        </w:r>
        <w:r w:rsidDel="000661F7">
          <w:rPr>
            <w:rFonts w:hint="eastAsia"/>
            <w:lang w:eastAsia="ko-KR"/>
          </w:rPr>
          <w:delText xml:space="preserve"> and UL BWP</w:delText>
        </w:r>
        <w:r w:rsidDel="000661F7">
          <w:rPr>
            <w:lang w:eastAsia="ko-KR"/>
          </w:rPr>
          <w:delText>.</w:delText>
        </w:r>
      </w:del>
    </w:p>
    <w:p w14:paraId="0AC64F60" w14:textId="62601B3B" w:rsidR="00787F66" w:rsidRDefault="00787F66">
      <w:pPr>
        <w:pStyle w:val="B1"/>
        <w:rPr>
          <w:lang w:eastAsia="ko-KR"/>
        </w:rPr>
      </w:pPr>
      <w:del w:id="9" w:author="Ericsson" w:date="2018-04-02T13:52:00Z">
        <w:r w:rsidDel="000661F7">
          <w:rPr>
            <w:rFonts w:hint="eastAsia"/>
            <w:lang w:eastAsia="ko-KR"/>
          </w:rPr>
          <w:delText>1&gt;</w:delText>
        </w:r>
        <w:r w:rsidDel="000661F7">
          <w:rPr>
            <w:rFonts w:hint="eastAsia"/>
            <w:lang w:eastAsia="ko-KR"/>
          </w:rPr>
          <w:tab/>
          <w:delText xml:space="preserve">else (i.e. PRACH </w:delText>
        </w:r>
        <w:r w:rsidRPr="005E501B" w:rsidDel="000661F7">
          <w:rPr>
            <w:lang w:eastAsia="ko-KR"/>
          </w:rPr>
          <w:delText xml:space="preserve">occasions </w:delText>
        </w:r>
        <w:r w:rsidDel="000661F7">
          <w:rPr>
            <w:rFonts w:hint="eastAsia"/>
            <w:lang w:eastAsia="ko-KR"/>
          </w:rPr>
          <w:delText xml:space="preserve">are </w:delText>
        </w:r>
      </w:del>
      <w:r>
        <w:rPr>
          <w:rFonts w:hint="eastAsia"/>
          <w:lang w:eastAsia="ko-KR"/>
        </w:rPr>
        <w:t>not configured for the active UL BWP):</w:t>
      </w:r>
    </w:p>
    <w:p w14:paraId="74DFCD9E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switch to initial 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;</w:t>
      </w:r>
    </w:p>
    <w:p w14:paraId="0666D852" w14:textId="77777777" w:rsidR="00523045" w:rsidRDefault="00523045">
      <w:pPr>
        <w:pStyle w:val="B1"/>
        <w:rPr>
          <w:ins w:id="10" w:author="Ericsson" w:date="2018-04-02T13:53:00Z"/>
          <w:lang w:eastAsia="ko-KR"/>
        </w:rPr>
        <w:pPrChange w:id="11" w:author="Ericsson" w:date="2018-04-02T13:53:00Z">
          <w:pPr>
            <w:pStyle w:val="B2"/>
          </w:pPr>
        </w:pPrChange>
      </w:pPr>
      <w:ins w:id="12" w:author="Ericsson" w:date="2018-04-02T13:53:00Z">
        <w:r>
          <w:rPr>
            <w:lang w:eastAsia="ko-KR"/>
          </w:rPr>
          <w:t>1&gt; else:</w:t>
        </w:r>
      </w:ins>
    </w:p>
    <w:p w14:paraId="32856874" w14:textId="7D11A789" w:rsidR="00523045" w:rsidRDefault="00523045">
      <w:pPr>
        <w:pStyle w:val="B2"/>
        <w:rPr>
          <w:ins w:id="13" w:author="Ericsson" w:date="2018-04-02T13:53:00Z"/>
          <w:lang w:eastAsia="ko-KR"/>
        </w:rPr>
      </w:pPr>
      <w:ins w:id="14" w:author="Ericsson" w:date="2018-04-02T13:53:00Z">
        <w:r>
          <w:rPr>
            <w:lang w:eastAsia="ko-KR"/>
          </w:rPr>
          <w:t xml:space="preserve">2&gt; </w:t>
        </w:r>
        <w:r w:rsidRPr="00430F17">
          <w:t>if</w:t>
        </w:r>
        <w:r>
          <w:rPr>
            <w:lang w:eastAsia="ko-KR"/>
          </w:rPr>
          <w:t xml:space="preserve"> the active DL BWP does not have the same </w:t>
        </w:r>
      </w:ins>
      <w:proofErr w:type="spellStart"/>
      <w:ins w:id="15" w:author="Ericsson" w:date="2018-04-02T13:54:00Z">
        <w:r w:rsidR="00AD140D" w:rsidRPr="00AD140D">
          <w:rPr>
            <w:i/>
            <w:lang w:eastAsia="ko-KR"/>
          </w:rPr>
          <w:t>bwp</w:t>
        </w:r>
        <w:proofErr w:type="spellEnd"/>
        <w:r w:rsidR="00AD140D" w:rsidRPr="00AD140D">
          <w:rPr>
            <w:i/>
            <w:lang w:eastAsia="ko-KR"/>
          </w:rPr>
          <w:t>-Id</w:t>
        </w:r>
      </w:ins>
      <w:ins w:id="16" w:author="Ericsson" w:date="2018-04-02T13:53:00Z">
        <w:r>
          <w:rPr>
            <w:lang w:eastAsia="ko-KR"/>
          </w:rPr>
          <w:t xml:space="preserve"> as the active UL BWP:</w:t>
        </w:r>
      </w:ins>
    </w:p>
    <w:p w14:paraId="5A0DA06E" w14:textId="1BE28E63" w:rsidR="00430F17" w:rsidRDefault="00523045" w:rsidP="00523045">
      <w:pPr>
        <w:pStyle w:val="B3"/>
        <w:rPr>
          <w:ins w:id="17" w:author="Ericsson" w:date="2018-04-02T13:53:00Z"/>
          <w:lang w:eastAsia="ko-KR"/>
        </w:rPr>
      </w:pPr>
      <w:ins w:id="18" w:author="Ericsson" w:date="2018-04-02T13:53:00Z">
        <w:r>
          <w:rPr>
            <w:lang w:eastAsia="ko-KR"/>
          </w:rPr>
          <w:t xml:space="preserve">3&gt; switch the active DL BWP to the DL BWP with the same </w:t>
        </w:r>
      </w:ins>
      <w:proofErr w:type="spellStart"/>
      <w:ins w:id="19" w:author="Ericsson" w:date="2018-04-02T13:54:00Z">
        <w:r w:rsidR="00AD140D">
          <w:rPr>
            <w:i/>
            <w:lang w:eastAsia="ko-KR"/>
          </w:rPr>
          <w:t>bwp</w:t>
        </w:r>
        <w:proofErr w:type="spellEnd"/>
        <w:r w:rsidR="00AD140D">
          <w:rPr>
            <w:i/>
            <w:lang w:eastAsia="ko-KR"/>
          </w:rPr>
          <w:t>-Id</w:t>
        </w:r>
      </w:ins>
      <w:ins w:id="20" w:author="Ericsson" w:date="2018-04-02T13:53:00Z">
        <w:r>
          <w:rPr>
            <w:lang w:eastAsia="ko-KR"/>
          </w:rPr>
          <w:t xml:space="preserve"> as the active UL BWP;</w:t>
        </w:r>
      </w:ins>
    </w:p>
    <w:p w14:paraId="48E02BFF" w14:textId="7E0D7051" w:rsidR="00787F66" w:rsidRDefault="00430F17">
      <w:pPr>
        <w:pStyle w:val="B1"/>
        <w:rPr>
          <w:lang w:eastAsia="ko-KR"/>
        </w:rPr>
        <w:pPrChange w:id="21" w:author="Ericsson" w:date="2018-04-02T13:53:00Z">
          <w:pPr>
            <w:pStyle w:val="B2"/>
          </w:pPr>
        </w:pPrChange>
      </w:pPr>
      <w:ins w:id="22" w:author="Ericsson" w:date="2018-04-02T13:53:00Z">
        <w:r>
          <w:rPr>
            <w:lang w:eastAsia="ko-KR"/>
          </w:rPr>
          <w:t>1</w:t>
        </w:r>
      </w:ins>
      <w:del w:id="23" w:author="Ericsson" w:date="2018-04-02T13:53:00Z">
        <w:r w:rsidR="00787F66" w:rsidDel="00430F17">
          <w:rPr>
            <w:rFonts w:hint="eastAsia"/>
            <w:lang w:eastAsia="ko-KR"/>
          </w:rPr>
          <w:delText>2</w:delText>
        </w:r>
      </w:del>
      <w:r w:rsidR="00787F66">
        <w:rPr>
          <w:rFonts w:hint="eastAsia"/>
          <w:lang w:eastAsia="ko-KR"/>
        </w:rPr>
        <w:t>&gt;</w:t>
      </w:r>
      <w:r w:rsidR="00787F66">
        <w:rPr>
          <w:rFonts w:hint="eastAsia"/>
          <w:lang w:eastAsia="ko-KR"/>
        </w:rPr>
        <w:tab/>
      </w:r>
      <w:r w:rsidR="00787F66">
        <w:rPr>
          <w:lang w:eastAsia="ko-KR"/>
        </w:rPr>
        <w:t xml:space="preserve">perform </w:t>
      </w:r>
      <w:r w:rsidR="00787F66">
        <w:rPr>
          <w:rFonts w:hint="eastAsia"/>
          <w:lang w:eastAsia="ko-KR"/>
        </w:rPr>
        <w:t xml:space="preserve">the </w:t>
      </w:r>
      <w:proofErr w:type="gramStart"/>
      <w:r w:rsidR="00787F66">
        <w:rPr>
          <w:rFonts w:hint="eastAsia"/>
          <w:lang w:eastAsia="ko-KR"/>
        </w:rPr>
        <w:t>R</w:t>
      </w:r>
      <w:r w:rsidR="00787F66">
        <w:rPr>
          <w:lang w:eastAsia="ko-KR"/>
        </w:rPr>
        <w:t xml:space="preserve">andom </w:t>
      </w:r>
      <w:r w:rsidR="00787F66">
        <w:rPr>
          <w:rFonts w:hint="eastAsia"/>
          <w:lang w:eastAsia="ko-KR"/>
        </w:rPr>
        <w:t>A</w:t>
      </w:r>
      <w:r w:rsidR="00787F66">
        <w:rPr>
          <w:lang w:eastAsia="ko-KR"/>
        </w:rPr>
        <w:t>ccess</w:t>
      </w:r>
      <w:proofErr w:type="gramEnd"/>
      <w:r w:rsidR="00787F66">
        <w:rPr>
          <w:lang w:eastAsia="ko-KR"/>
        </w:rPr>
        <w:t xml:space="preserve"> procedure on </w:t>
      </w:r>
      <w:r w:rsidR="00787F66">
        <w:rPr>
          <w:rFonts w:hint="eastAsia"/>
          <w:lang w:eastAsia="ko-KR"/>
        </w:rPr>
        <w:t xml:space="preserve">the </w:t>
      </w:r>
      <w:ins w:id="24" w:author="Ericsson" w:date="2018-05-01T13:49:00Z">
        <w:r w:rsidR="00615686">
          <w:rPr>
            <w:lang w:eastAsia="ko-KR"/>
          </w:rPr>
          <w:t>active</w:t>
        </w:r>
      </w:ins>
      <w:del w:id="25" w:author="Ericsson" w:date="2018-05-01T13:49:00Z">
        <w:r w:rsidR="00787F66" w:rsidDel="00615686">
          <w:rPr>
            <w:lang w:eastAsia="ko-KR"/>
          </w:rPr>
          <w:delText>initial</w:delText>
        </w:r>
      </w:del>
      <w:r w:rsidR="00787F66">
        <w:rPr>
          <w:lang w:eastAsia="ko-KR"/>
        </w:rPr>
        <w:t xml:space="preserve"> DL </w:t>
      </w:r>
      <w:r w:rsidR="00787F66">
        <w:rPr>
          <w:rFonts w:hint="eastAsia"/>
          <w:lang w:eastAsia="ko-KR"/>
        </w:rPr>
        <w:t xml:space="preserve">BWP </w:t>
      </w:r>
      <w:r w:rsidR="00787F66">
        <w:rPr>
          <w:lang w:eastAsia="ko-KR"/>
        </w:rPr>
        <w:t>and UL BWP</w:t>
      </w:r>
      <w:r w:rsidR="00787F66">
        <w:rPr>
          <w:rFonts w:hint="eastAsia"/>
          <w:lang w:eastAsia="ko-KR"/>
        </w:rPr>
        <w:t>.</w:t>
      </w:r>
    </w:p>
    <w:p w14:paraId="5B04AA61" w14:textId="77777777" w:rsidR="00787F66" w:rsidRDefault="00787F66" w:rsidP="00787F66">
      <w:pPr>
        <w:rPr>
          <w:lang w:eastAsia="ko-KR"/>
        </w:rPr>
      </w:pPr>
      <w:r>
        <w:rPr>
          <w:lang w:eastAsia="ko-KR"/>
        </w:rPr>
        <w:t>If the MAC entity receives a PDCCH for BWP switching of a serving cell, the MAC entity shall:</w:t>
      </w:r>
    </w:p>
    <w:p w14:paraId="5D0935C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there is no ongoing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associated with this Serving Cell; or</w:t>
      </w:r>
    </w:p>
    <w:p w14:paraId="45614519" w14:textId="77777777" w:rsidR="00787F66" w:rsidRDefault="00787F66" w:rsidP="00787F6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ongoing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associated with this Serving Cell is successfully completed upon reception of this PDCCH addressed to C-RNTI (as specified in subclauses 5.1.4 and 5.1.5):</w:t>
      </w:r>
    </w:p>
    <w:p w14:paraId="3FA4AB32" w14:textId="77777777" w:rsidR="00787F66" w:rsidRDefault="00787F66" w:rsidP="00787F6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perform BWP switching to a BWP indicated by the PDCCH.</w:t>
      </w:r>
    </w:p>
    <w:p w14:paraId="2B487236" w14:textId="77777777" w:rsidR="00787F66" w:rsidRPr="00731B49" w:rsidRDefault="00787F66" w:rsidP="00787F66">
      <w:pPr>
        <w:rPr>
          <w:lang w:eastAsia="ko-KR"/>
        </w:rPr>
      </w:pPr>
      <w:r w:rsidRPr="00731B49">
        <w:rPr>
          <w:lang w:eastAsia="ko-KR"/>
        </w:rPr>
        <w:t xml:space="preserve">If the MAC entity receives a PDCCH for BWP switching while a Random Access procedure is ongoing in the MAC entity, it is up to UE implementation whether to </w:t>
      </w:r>
      <w:r>
        <w:rPr>
          <w:rFonts w:hint="eastAsia"/>
          <w:lang w:eastAsia="ko-KR"/>
        </w:rPr>
        <w:t>switch</w:t>
      </w:r>
      <w:r w:rsidRPr="00731B49">
        <w:rPr>
          <w:lang w:eastAsia="ko-KR"/>
        </w:rPr>
        <w:t xml:space="preserve"> BWP or ignore the PDCCH for BWP switching</w:t>
      </w:r>
      <w:r w:rsidRPr="005E501B">
        <w:rPr>
          <w:lang w:eastAsia="ko-KR"/>
        </w:rPr>
        <w:t>, except for the PDCCH reception for BWP switching addressed to the C-RNTI for successful Random Access procedure completion (as specified in subclauses 5.1.4 and 5.1.5) in which case the UE shall perform BWP switching to a BWP indicated by the PDCCH. Upon reception of the PDCCH for BWP switching other than successful contention resolution,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 xml:space="preserve">the MAC entity decides to perform BWP switching, the MAC entity shall stop the ongoing </w:t>
      </w:r>
      <w:proofErr w:type="gramStart"/>
      <w:r w:rsidRPr="00731B49">
        <w:rPr>
          <w:lang w:eastAsia="ko-KR"/>
        </w:rPr>
        <w:t>Random Access</w:t>
      </w:r>
      <w:proofErr w:type="gramEnd"/>
      <w:r w:rsidRPr="00731B49">
        <w:rPr>
          <w:lang w:eastAsia="ko-KR"/>
        </w:rPr>
        <w:t xml:space="preserve"> procedure and initiate a Random Access procedure on the new activated BWP</w:t>
      </w:r>
      <w:r>
        <w:rPr>
          <w:lang w:eastAsia="ko-KR"/>
        </w:rPr>
        <w:t>;</w:t>
      </w:r>
      <w:r w:rsidRPr="00731B49">
        <w:rPr>
          <w:lang w:eastAsia="ko-KR"/>
        </w:rPr>
        <w:t xml:space="preserve"> </w:t>
      </w:r>
      <w:r w:rsidRPr="005E501B">
        <w:rPr>
          <w:lang w:eastAsia="ko-KR"/>
        </w:rPr>
        <w:t>i</w:t>
      </w:r>
      <w:r w:rsidRPr="00731B49">
        <w:rPr>
          <w:rFonts w:hint="eastAsia"/>
          <w:lang w:eastAsia="ko-KR"/>
        </w:rPr>
        <w:t xml:space="preserve">f </w:t>
      </w:r>
      <w:r w:rsidRPr="00731B49">
        <w:rPr>
          <w:lang w:eastAsia="ko-KR"/>
        </w:rPr>
        <w:t xml:space="preserve">the MAC </w:t>
      </w:r>
      <w:r w:rsidRPr="00731B49">
        <w:rPr>
          <w:rFonts w:hint="eastAsia"/>
          <w:lang w:eastAsia="ko-KR"/>
        </w:rPr>
        <w:t xml:space="preserve">decides </w:t>
      </w:r>
      <w:r w:rsidRPr="00731B49">
        <w:rPr>
          <w:lang w:eastAsia="ko-KR"/>
        </w:rPr>
        <w:t>to ignore the PDCCH for BWP switching, the MAC entity shall continue with the ongoing Random Access procedure on the active BWP.</w:t>
      </w:r>
    </w:p>
    <w:p w14:paraId="15523B51" w14:textId="77777777" w:rsidR="00787F66" w:rsidRPr="00731B49" w:rsidRDefault="00787F66" w:rsidP="00787F66">
      <w:pPr>
        <w:rPr>
          <w:lang w:eastAsia="ko-KR"/>
        </w:rPr>
      </w:pPr>
      <w:r w:rsidRPr="00731B49">
        <w:rPr>
          <w:lang w:eastAsia="ko-KR"/>
        </w:rPr>
        <w:t>If</w:t>
      </w:r>
      <w:r w:rsidRPr="005E501B">
        <w:rPr>
          <w:lang w:eastAsia="ko-KR"/>
        </w:rPr>
        <w:t xml:space="preserve"> the</w:t>
      </w:r>
      <w:r w:rsidRPr="00731B49">
        <w:rPr>
          <w:lang w:eastAsia="ko-KR"/>
        </w:rPr>
        <w:t xml:space="preserve"> </w:t>
      </w:r>
      <w:proofErr w:type="spellStart"/>
      <w:r w:rsidRPr="00C17CA2">
        <w:rPr>
          <w:i/>
          <w:lang w:eastAsia="ko-KR"/>
        </w:rPr>
        <w:t>bwp-InactivityTimer</w:t>
      </w:r>
      <w:proofErr w:type="spellEnd"/>
      <w:r w:rsidRPr="00731B49">
        <w:rPr>
          <w:lang w:eastAsia="ko-KR"/>
        </w:rPr>
        <w:t xml:space="preserve"> is configured, the MAC entity shall for </w:t>
      </w:r>
      <w:r>
        <w:rPr>
          <w:rFonts w:hint="eastAsia"/>
          <w:lang w:eastAsia="ko-KR"/>
        </w:rPr>
        <w:t>each</w:t>
      </w:r>
      <w:r w:rsidRPr="00731B49">
        <w:rPr>
          <w:lang w:eastAsia="ko-KR"/>
        </w:rPr>
        <w:t xml:space="preserve"> activated Serving Cell:</w:t>
      </w:r>
    </w:p>
    <w:p w14:paraId="0EBA40A9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 xml:space="preserve">if </w:t>
      </w:r>
      <w:r w:rsidRPr="009036DF">
        <w:rPr>
          <w:lang w:eastAsia="ko-KR"/>
        </w:rPr>
        <w:t xml:space="preserve">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configured</w:t>
      </w:r>
      <w:r>
        <w:rPr>
          <w:rFonts w:hint="eastAsia"/>
          <w:lang w:eastAsia="ko-KR"/>
        </w:rPr>
        <w:t xml:space="preserve">, and </w:t>
      </w:r>
      <w:r w:rsidRPr="009036DF">
        <w:rPr>
          <w:lang w:eastAsia="ko-KR"/>
        </w:rPr>
        <w:t xml:space="preserve">the active DL BWP is not the BWP indicated by the </w:t>
      </w:r>
      <w:r w:rsidRPr="00C17CA2">
        <w:rPr>
          <w:i/>
          <w:lang w:eastAsia="ko-KR"/>
        </w:rPr>
        <w:t>default-DL-BWP</w:t>
      </w:r>
      <w:r>
        <w:rPr>
          <w:rFonts w:hint="eastAsia"/>
          <w:lang w:eastAsia="ko-KR"/>
        </w:rPr>
        <w:t>; or</w:t>
      </w:r>
    </w:p>
    <w:p w14:paraId="1A4F49A5" w14:textId="77777777" w:rsidR="00787F66" w:rsidRDefault="00787F66" w:rsidP="00787F66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 w:rsidRPr="009036DF">
        <w:rPr>
          <w:lang w:eastAsia="ko-KR"/>
        </w:rPr>
        <w:t xml:space="preserve">if the </w:t>
      </w:r>
      <w:r w:rsidRPr="00C17CA2">
        <w:rPr>
          <w:i/>
          <w:lang w:eastAsia="ko-KR"/>
        </w:rPr>
        <w:t>default-DL-BWP</w:t>
      </w:r>
      <w:r w:rsidRPr="009036DF">
        <w:rPr>
          <w:lang w:eastAsia="ko-KR"/>
        </w:rPr>
        <w:t xml:space="preserve"> is not configured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</w:t>
      </w:r>
      <w:r w:rsidRPr="009036DF">
        <w:rPr>
          <w:lang w:eastAsia="ko-KR"/>
        </w:rPr>
        <w:t>the active DL BWP is not the initial BWP</w:t>
      </w:r>
      <w:r>
        <w:rPr>
          <w:rFonts w:hint="eastAsia"/>
          <w:lang w:eastAsia="ko-KR"/>
        </w:rPr>
        <w:t>:</w:t>
      </w:r>
    </w:p>
    <w:p w14:paraId="6EC905E5" w14:textId="77777777" w:rsidR="00787F66" w:rsidRPr="00731B49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 xml:space="preserve">if a PDCCH </w:t>
      </w:r>
      <w:r w:rsidRPr="005E501B">
        <w:rPr>
          <w:lang w:eastAsia="ko-KR"/>
        </w:rPr>
        <w:t xml:space="preserve">addressed to C-RNTI or CS-RNTI </w:t>
      </w:r>
      <w:r w:rsidRPr="00731B49">
        <w:rPr>
          <w:lang w:eastAsia="ko-KR"/>
        </w:rPr>
        <w:t xml:space="preserve">indicating downlink assignment </w:t>
      </w:r>
      <w:r w:rsidRPr="005E501B">
        <w:rPr>
          <w:lang w:eastAsia="ko-KR"/>
        </w:rPr>
        <w:t xml:space="preserve">or uplink grant </w:t>
      </w:r>
      <w:r w:rsidRPr="00731B49">
        <w:rPr>
          <w:lang w:eastAsia="ko-KR"/>
        </w:rPr>
        <w:t>is received on the active BWP; or</w:t>
      </w:r>
    </w:p>
    <w:p w14:paraId="30F422EB" w14:textId="77777777" w:rsidR="00787F66" w:rsidRDefault="00787F66" w:rsidP="00787F6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a MAC PDU is transmitted in a configured uplink grant or received in a configured downlink assignment:</w:t>
      </w:r>
    </w:p>
    <w:p w14:paraId="20EC6D9C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there is no ongoing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associated with this Serving Cell; or</w:t>
      </w:r>
    </w:p>
    <w:p w14:paraId="2935C427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ongoing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associated with this Serving Cell is successfully completed upon reception of this PDCCH addressed to C-RNTI (as specified in subclauses 5.1.4 and 5.1.5):</w:t>
      </w:r>
    </w:p>
    <w:p w14:paraId="0EB2D4C7" w14:textId="77777777" w:rsidR="00787F66" w:rsidRDefault="00787F66" w:rsidP="00787F6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or restart the </w:t>
      </w:r>
      <w:proofErr w:type="spellStart"/>
      <w:r w:rsidRPr="00C17CA2">
        <w:rPr>
          <w:i/>
          <w:lang w:eastAsia="ko-KR"/>
        </w:rPr>
        <w:t>bandwidthPartInactivityTimer</w:t>
      </w:r>
      <w:proofErr w:type="spellEnd"/>
      <w:r>
        <w:rPr>
          <w:lang w:eastAsia="ko-KR"/>
        </w:rPr>
        <w:t xml:space="preserve"> associated with the active DL BWP.</w:t>
      </w:r>
    </w:p>
    <w:p w14:paraId="7D998A24" w14:textId="77777777" w:rsidR="00787F66" w:rsidRPr="00E302E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>if a PDCCH for BWP switching is received on the active DL BWP</w:t>
      </w:r>
      <w:r>
        <w:rPr>
          <w:rFonts w:hint="eastAsia"/>
          <w:lang w:eastAsia="ko-KR"/>
        </w:rPr>
        <w:t xml:space="preserve">, </w:t>
      </w:r>
      <w:r w:rsidRPr="004E0D60">
        <w:rPr>
          <w:lang w:eastAsia="ko-KR"/>
        </w:rPr>
        <w:t>and the MAC entity switches the active BWP</w:t>
      </w:r>
      <w:r w:rsidRPr="00731B49">
        <w:rPr>
          <w:lang w:eastAsia="ko-KR"/>
        </w:rPr>
        <w:t>:</w:t>
      </w:r>
    </w:p>
    <w:p w14:paraId="06557B98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start or restart the</w:t>
      </w:r>
      <w:r w:rsidRPr="00087A44">
        <w:rPr>
          <w:lang w:eastAsia="ko-KR"/>
        </w:rPr>
        <w:t xml:space="preserve">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>
        <w:rPr>
          <w:lang w:eastAsia="ko-KR"/>
        </w:rPr>
        <w:t xml:space="preserve"> associated with the active DL BWP.</w:t>
      </w:r>
    </w:p>
    <w:p w14:paraId="18733B15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 is initiated</w:t>
      </w:r>
      <w:r w:rsidRPr="005E501B">
        <w:rPr>
          <w:lang w:eastAsia="ko-KR"/>
        </w:rPr>
        <w:t xml:space="preserve"> on this Serving Cell</w:t>
      </w:r>
      <w:r>
        <w:rPr>
          <w:lang w:eastAsia="ko-KR"/>
        </w:rPr>
        <w:t>:</w:t>
      </w:r>
    </w:p>
    <w:p w14:paraId="17AE4556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stop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 w:rsidRPr="00C17CA2">
        <w:rPr>
          <w:lang w:eastAsia="ko-KR"/>
        </w:rPr>
        <w:t xml:space="preserve"> </w:t>
      </w:r>
      <w:r w:rsidRPr="003A614C">
        <w:rPr>
          <w:lang w:eastAsia="ko-KR"/>
        </w:rPr>
        <w:t>associated with the active DL BWP of this Serving Cell</w:t>
      </w:r>
      <w:r>
        <w:rPr>
          <w:lang w:eastAsia="ko-KR"/>
        </w:rPr>
        <w:t>.</w:t>
      </w:r>
    </w:p>
    <w:p w14:paraId="13A6AA45" w14:textId="77777777" w:rsidR="00787F66" w:rsidRDefault="00787F66" w:rsidP="00787F6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Serving Cell is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(other than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):</w:t>
      </w:r>
    </w:p>
    <w:p w14:paraId="7BDECB1D" w14:textId="77777777" w:rsidR="00787F66" w:rsidRDefault="00787F66" w:rsidP="00787F6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stop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>
        <w:rPr>
          <w:lang w:eastAsia="ko-KR"/>
        </w:rPr>
        <w:t xml:space="preserve"> associated with the active DL BWP of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, if running.</w:t>
      </w:r>
    </w:p>
    <w:p w14:paraId="2D2324A0" w14:textId="77777777" w:rsidR="00787F66" w:rsidRDefault="00787F66" w:rsidP="00787F66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</w:t>
      </w:r>
      <w:proofErr w:type="spellStart"/>
      <w:r w:rsidRPr="003A614C">
        <w:rPr>
          <w:i/>
          <w:lang w:eastAsia="ko-KR"/>
        </w:rPr>
        <w:t>bwp-InactivityTimer</w:t>
      </w:r>
      <w:proofErr w:type="spellEnd"/>
      <w:r w:rsidDel="005E501B">
        <w:rPr>
          <w:lang w:eastAsia="ko-KR"/>
        </w:rPr>
        <w:t xml:space="preserve"> </w:t>
      </w:r>
      <w:r>
        <w:rPr>
          <w:lang w:eastAsia="ko-KR"/>
        </w:rPr>
        <w:t>associated with the active DL BWP expires:</w:t>
      </w:r>
    </w:p>
    <w:p w14:paraId="3840E92A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 w:rsidRPr="00AD28BC">
        <w:rPr>
          <w:lang w:eastAsia="ko-KR"/>
        </w:rPr>
        <w:t xml:space="preserve">if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 w:rsidRPr="00AD28BC">
        <w:rPr>
          <w:lang w:eastAsia="ko-KR"/>
        </w:rPr>
        <w:t xml:space="preserve"> is configured</w:t>
      </w:r>
      <w:r>
        <w:rPr>
          <w:rFonts w:hint="eastAsia"/>
          <w:lang w:eastAsia="ko-KR"/>
        </w:rPr>
        <w:t>:</w:t>
      </w:r>
    </w:p>
    <w:p w14:paraId="2D3DBE56" w14:textId="77777777" w:rsidR="00787F66" w:rsidRDefault="00787F66" w:rsidP="00787F66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perform BWP switching to a BWP indicated by </w:t>
      </w:r>
      <w:r>
        <w:rPr>
          <w:rFonts w:hint="eastAsia"/>
          <w:lang w:eastAsia="ko-KR"/>
        </w:rPr>
        <w:t xml:space="preserve">the </w:t>
      </w:r>
      <w:r w:rsidRPr="003A614C">
        <w:rPr>
          <w:i/>
          <w:lang w:eastAsia="ko-KR"/>
        </w:rPr>
        <w:t>default-DL-BWP</w:t>
      </w:r>
      <w:r>
        <w:rPr>
          <w:lang w:eastAsia="ko-KR"/>
        </w:rPr>
        <w:t>.</w:t>
      </w:r>
    </w:p>
    <w:p w14:paraId="34BBA70F" w14:textId="77777777" w:rsidR="00787F66" w:rsidRDefault="00787F66" w:rsidP="00787F66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>else:</w:t>
      </w:r>
    </w:p>
    <w:p w14:paraId="1E04BEAC" w14:textId="77777777" w:rsidR="00787F66" w:rsidRPr="00AC5316" w:rsidRDefault="00787F66" w:rsidP="00787F66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 w:rsidRPr="00AD28BC">
        <w:t xml:space="preserve">perform BWP switching to </w:t>
      </w:r>
      <w:r>
        <w:rPr>
          <w:rFonts w:hint="eastAsia"/>
          <w:lang w:eastAsia="ko-KR"/>
        </w:rPr>
        <w:t xml:space="preserve">the </w:t>
      </w:r>
      <w:r w:rsidRPr="00AD28BC">
        <w:t>initial DL BWP</w:t>
      </w:r>
      <w:r>
        <w:rPr>
          <w:rFonts w:hint="eastAsia"/>
          <w:lang w:eastAsia="ko-KR"/>
        </w:rPr>
        <w:t>.</w:t>
      </w:r>
    </w:p>
    <w:p w14:paraId="01181E7D" w14:textId="77777777" w:rsidR="00CA6CBE" w:rsidRPr="00787F66" w:rsidRDefault="00CA6CBE" w:rsidP="00787F66"/>
    <w:sectPr w:rsidR="00CA6CBE" w:rsidRPr="00787F6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D92CE" w14:textId="77777777" w:rsidR="00752FF6" w:rsidRDefault="00752FF6">
      <w:r>
        <w:separator/>
      </w:r>
    </w:p>
  </w:endnote>
  <w:endnote w:type="continuationSeparator" w:id="0">
    <w:p w14:paraId="3C667F2D" w14:textId="77777777" w:rsidR="00752FF6" w:rsidRDefault="007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44663" w14:textId="77777777" w:rsidR="00BC6F48" w:rsidRDefault="00BC6F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D96A2" w14:textId="77777777" w:rsidR="00752FF6" w:rsidRDefault="00752FF6">
      <w:r>
        <w:separator/>
      </w:r>
    </w:p>
  </w:footnote>
  <w:footnote w:type="continuationSeparator" w:id="0">
    <w:p w14:paraId="63601A38" w14:textId="77777777" w:rsidR="00752FF6" w:rsidRDefault="00752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57A80" w14:textId="77777777" w:rsidR="00C425CE" w:rsidRDefault="00C4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4F7EF" w14:textId="1869D81D" w:rsidR="00BC6F48" w:rsidRDefault="00BC6F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7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385CE6" w14:textId="6F4B9C40" w:rsidR="00BC6F48" w:rsidRDefault="00BC6F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73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50AB90" w14:textId="50A052ED" w:rsidR="00BC6F48" w:rsidRDefault="00BC6F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7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27C24" w14:textId="77777777" w:rsidR="00BC6F48" w:rsidRDefault="00BC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D21"/>
    <w:rsid w:val="000232AE"/>
    <w:rsid w:val="00023BC5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DD6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1F7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3D13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B9F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5AFD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16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0C35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6EED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0F17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02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0E31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6AB1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045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0D4B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D1F"/>
    <w:rsid w:val="00613E90"/>
    <w:rsid w:val="00614FDF"/>
    <w:rsid w:val="00615686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1C2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2F8B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17D79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7B8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FF6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87F66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05DB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B62A8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817"/>
    <w:rsid w:val="009D73A9"/>
    <w:rsid w:val="009E073D"/>
    <w:rsid w:val="009E1096"/>
    <w:rsid w:val="009E1152"/>
    <w:rsid w:val="009E4077"/>
    <w:rsid w:val="009E5634"/>
    <w:rsid w:val="009E5CB3"/>
    <w:rsid w:val="009E5FE0"/>
    <w:rsid w:val="009F1D6A"/>
    <w:rsid w:val="009F207D"/>
    <w:rsid w:val="009F28E4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1FA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140"/>
    <w:rsid w:val="00AC2A25"/>
    <w:rsid w:val="00AC39E0"/>
    <w:rsid w:val="00AC3D3D"/>
    <w:rsid w:val="00AC415B"/>
    <w:rsid w:val="00AC4BF6"/>
    <w:rsid w:val="00AC5316"/>
    <w:rsid w:val="00AD0175"/>
    <w:rsid w:val="00AD140D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497E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97344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2BC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4A64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17CA2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25CE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1008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AE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3BB4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449D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730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26B5"/>
    <w:rsid w:val="00F15430"/>
    <w:rsid w:val="00F16E56"/>
    <w:rsid w:val="00F17828"/>
    <w:rsid w:val="00F20764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075E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1E12"/>
    <w:rsid w:val="00F72505"/>
    <w:rsid w:val="00F7302E"/>
    <w:rsid w:val="00F7328C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C4B7F8"/>
  <w15:chartTrackingRefBased/>
  <w15:docId w15:val="{86DF5F7F-4213-4E9A-BE41-F3EB65A3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425C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42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12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5NUHHDQN7SK2-1476151046-22358</_dlc_DocId>
    <_dlc_DocIdUrl xmlns="f166a696-7b5b-4ccd-9f0c-ffde0cceec81">
      <Url>https://ericsson.sharepoint.com/sites/star/_layouts/15/DocIdRedir.aspx?ID=5NUHHDQN7SK2-1476151046-22358</Url>
      <Description>5NUHHDQN7SK2-1476151046-22358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3E721-165B-4B83-ADF6-073C79CCBF4C}">
  <ds:schemaRefs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f166a696-7b5b-4ccd-9f0c-ffde0cceec81"/>
    <ds:schemaRef ds:uri="d8762117-8292-4133-b1c7-eab5c6487cfd"/>
    <ds:schemaRef ds:uri="611109f9-ed58-4498-a270-1fb2086a532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A72B9AD-6779-42B2-B8D9-B677A862F9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D61DE-7E8E-4117-964D-FA31D25613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C02610-A618-4B3D-ABDF-35314EB159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75D01A-9435-411F-B8A0-3BFD63BEB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361F0C-1FB0-4D77-B3F4-070C2C96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1217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Mats Folke</cp:lastModifiedBy>
  <cp:revision>42</cp:revision>
  <dcterms:created xsi:type="dcterms:W3CDTF">2018-04-02T11:39:00Z</dcterms:created>
  <dcterms:modified xsi:type="dcterms:W3CDTF">2018-05-09T16:28:00Z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12;#keyword|11111111-1111-1111-1111-111111111111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02149c98-42e9-4098-8e22-cb6220ac91db</vt:lpwstr>
  </property>
</Properties>
</file>